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8511F6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</w:t>
      </w:r>
      <w:r w:rsidR="001D003A">
        <w:rPr>
          <w:rFonts w:cs="Arial"/>
          <w:b/>
          <w:bCs/>
          <w:sz w:val="24"/>
        </w:rPr>
        <w:t>40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7D342F">
        <w:rPr>
          <w:b/>
          <w:i/>
          <w:noProof/>
          <w:sz w:val="28"/>
          <w:lang w:eastAsia="zh-CN"/>
        </w:rPr>
        <w:t>6487</w:t>
      </w:r>
    </w:p>
    <w:p w14:paraId="29CBF05F" w14:textId="3AA9697D" w:rsidR="00131FD4" w:rsidRDefault="001D003A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D4B2D8E" w:rsidR="001E41F3" w:rsidRPr="003A37F4" w:rsidRDefault="006F03C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15C456FD" w:rsidR="001E41F3" w:rsidRPr="00410371" w:rsidRDefault="002B5A5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D177A9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FE27D2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AA62C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C8BAD49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StatusSubscribe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7275ED8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8073DB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8073DB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4876E" w14:textId="77777777" w:rsidR="00B02F3C" w:rsidRDefault="00B02F3C" w:rsidP="00752A1F">
            <w:pPr>
              <w:pStyle w:val="CRCoverPage"/>
              <w:spacing w:after="0"/>
              <w:rPr>
                <w:ins w:id="3" w:author="Tencent user 1" w:date="2020-08-10T15:08:00Z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="00946D98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operation, </w:t>
            </w:r>
            <w:r w:rsidR="00EE59D1">
              <w:rPr>
                <w:lang w:eastAsia="zh-CN"/>
              </w:rPr>
              <w:t>some</w:t>
            </w:r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required input </w:t>
            </w:r>
            <w:proofErr w:type="spellStart"/>
            <w:r>
              <w:rPr>
                <w:lang w:eastAsia="zh-CN"/>
              </w:rPr>
              <w:t>p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r</w:t>
            </w:r>
            <w:r w:rsidR="000954CF">
              <w:rPr>
                <w:lang w:eastAsia="zh-CN"/>
              </w:rPr>
              <w:t>a</w:t>
            </w:r>
            <w:r>
              <w:rPr>
                <w:lang w:eastAsia="zh-CN"/>
              </w:rPr>
              <w:t>maters</w:t>
            </w:r>
            <w:proofErr w:type="spellEnd"/>
            <w:r>
              <w:rPr>
                <w:lang w:eastAsia="zh-CN"/>
              </w:rPr>
              <w:t xml:space="preserve"> </w:t>
            </w:r>
            <w:r w:rsidR="00D05DC6">
              <w:rPr>
                <w:lang w:eastAsia="zh-CN"/>
              </w:rPr>
              <w:t xml:space="preserve">are </w:t>
            </w:r>
            <w:proofErr w:type="gramStart"/>
            <w:r w:rsidR="00D05DC6">
              <w:rPr>
                <w:lang w:eastAsia="zh-CN"/>
              </w:rPr>
              <w:t>actually optional</w:t>
            </w:r>
            <w:proofErr w:type="gramEnd"/>
            <w:r w:rsidR="00D05DC6">
              <w:rPr>
                <w:lang w:eastAsia="zh-CN"/>
              </w:rPr>
              <w:t xml:space="preserve"> input parameters and </w:t>
            </w:r>
            <w:proofErr w:type="spellStart"/>
            <w:r w:rsidR="00D05DC6">
              <w:rPr>
                <w:lang w:eastAsia="zh-CN"/>
              </w:rPr>
              <w:t>multully</w:t>
            </w:r>
            <w:proofErr w:type="spellEnd"/>
            <w:r w:rsidR="00D05DC6">
              <w:rPr>
                <w:lang w:eastAsia="zh-CN"/>
              </w:rPr>
              <w:t xml:space="preserve"> exclusive the</w:t>
            </w:r>
            <w:r w:rsidR="006E5909">
              <w:rPr>
                <w:lang w:eastAsia="zh-CN"/>
              </w:rPr>
              <w:t xml:space="preserve"> stage 3 </w:t>
            </w:r>
            <w:r w:rsidR="00D05DC6">
              <w:rPr>
                <w:lang w:eastAsia="zh-CN"/>
              </w:rPr>
              <w:t>spec</w:t>
            </w:r>
            <w:r w:rsidR="001A1C81">
              <w:rPr>
                <w:lang w:eastAsia="zh-CN"/>
              </w:rPr>
              <w:t>.</w:t>
            </w:r>
          </w:p>
          <w:p w14:paraId="42919CCF" w14:textId="7D6ECF4F" w:rsidR="0060450D" w:rsidRDefault="0060450D" w:rsidP="0060450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NF Type, NF instance ID, NF service are optional input parameters in stage 3 but required input parameters in stage 2. They should be the optional input parameters.</w:t>
            </w:r>
          </w:p>
          <w:p w14:paraId="18C744DD" w14:textId="70E8BA97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the following parameters are optional and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exclusive: </w:t>
            </w:r>
            <w:r w:rsidR="0060450D">
              <w:rPr>
                <w:rFonts w:eastAsia="等线"/>
                <w:lang w:eastAsia="zh-CN"/>
              </w:rPr>
              <w:t>NF Type, NF instance ID, NF service name</w:t>
            </w:r>
            <w:r w:rsidR="00102C60">
              <w:rPr>
                <w:rFonts w:eastAsia="等线"/>
                <w:lang w:eastAsia="zh-CN"/>
              </w:rPr>
              <w:t>,</w:t>
            </w:r>
            <w:r w:rsidR="0060450D">
              <w:rPr>
                <w:rFonts w:eastAsia="等线"/>
                <w:lang w:eastAsia="zh-CN"/>
              </w:rPr>
              <w:t xml:space="preserve"> NF </w:t>
            </w:r>
            <w:r>
              <w:rPr>
                <w:rFonts w:eastAsia="等线"/>
                <w:lang w:eastAsia="zh-CN"/>
              </w:rPr>
              <w:t>S</w:t>
            </w:r>
            <w:r w:rsidR="0060450D">
              <w:rPr>
                <w:rFonts w:eastAsia="等线"/>
                <w:lang w:eastAsia="zh-CN"/>
              </w:rPr>
              <w:t>et, NF G</w:t>
            </w:r>
            <w:r>
              <w:rPr>
                <w:rFonts w:eastAsia="等线"/>
                <w:lang w:eastAsia="zh-CN"/>
              </w:rPr>
              <w:t>r</w:t>
            </w:r>
            <w:r w:rsidR="0060450D">
              <w:rPr>
                <w:rFonts w:eastAsia="等线"/>
                <w:lang w:eastAsia="zh-CN"/>
              </w:rPr>
              <w:t>oup</w:t>
            </w:r>
            <w:r>
              <w:rPr>
                <w:rFonts w:eastAsia="等线"/>
                <w:lang w:eastAsia="zh-CN"/>
              </w:rPr>
              <w:t xml:space="preserve">, SCP domain, GUAMI(s) and AMF set or AMF region. 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requirements should be clear in stage 2 spec. NF Set, NF Group, SCP domain should be added according to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46E8C28F" w14:textId="5AF1602D" w:rsidR="000D4D0C" w:rsidRDefault="000D4D0C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ome existing parameters related with NWDAF and NEF in the optional input parameters </w:t>
            </w:r>
            <w:r w:rsidR="00EF1A40">
              <w:rPr>
                <w:rFonts w:eastAsia="等线"/>
                <w:lang w:eastAsia="zh-CN"/>
              </w:rPr>
              <w:t xml:space="preserve">are not existed in stage 3 </w:t>
            </w:r>
            <w:proofErr w:type="spellStart"/>
            <w:r w:rsidR="00EF1A40">
              <w:rPr>
                <w:rFonts w:eastAsia="等线"/>
                <w:lang w:eastAsia="zh-CN"/>
              </w:rPr>
              <w:t>multually</w:t>
            </w:r>
            <w:proofErr w:type="spellEnd"/>
            <w:r w:rsidR="00EF1A40">
              <w:rPr>
                <w:rFonts w:eastAsia="等线"/>
                <w:lang w:eastAsia="zh-CN"/>
              </w:rPr>
              <w:t xml:space="preserve"> exclusive parameters yet. </w:t>
            </w:r>
            <w:r w:rsidR="00102C60">
              <w:rPr>
                <w:rFonts w:eastAsia="等线"/>
                <w:lang w:eastAsia="zh-CN"/>
              </w:rPr>
              <w:t xml:space="preserve">It is proposed to add these two to the </w:t>
            </w:r>
            <w:proofErr w:type="spellStart"/>
            <w:r w:rsidR="00102C60">
              <w:rPr>
                <w:rFonts w:eastAsia="等线"/>
                <w:lang w:eastAsia="zh-CN"/>
              </w:rPr>
              <w:t>multually</w:t>
            </w:r>
            <w:proofErr w:type="spellEnd"/>
            <w:r w:rsidR="00102C60">
              <w:rPr>
                <w:rFonts w:eastAsia="等线"/>
                <w:lang w:eastAsia="zh-CN"/>
              </w:rPr>
              <w:t xml:space="preserve"> exclusive parameters.</w:t>
            </w:r>
          </w:p>
          <w:p w14:paraId="7780DE50" w14:textId="77777777" w:rsidR="00102C60" w:rsidRPr="006B55B8" w:rsidRDefault="00102C60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stage 3,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is the required input parameter. </w:t>
            </w:r>
            <w:proofErr w:type="gramStart"/>
            <w:r>
              <w:rPr>
                <w:rFonts w:eastAsia="等线"/>
                <w:lang w:eastAsia="zh-CN"/>
              </w:rPr>
              <w:t>So</w:t>
            </w:r>
            <w:proofErr w:type="gramEnd"/>
            <w:r>
              <w:rPr>
                <w:rFonts w:eastAsia="等线"/>
                <w:lang w:eastAsia="zh-CN"/>
              </w:rPr>
              <w:t xml:space="preserve"> it is proposed to add </w:t>
            </w:r>
            <w:proofErr w:type="spellStart"/>
            <w:r>
              <w:rPr>
                <w:rFonts w:eastAsia="等线"/>
                <w:lang w:eastAsia="zh-CN"/>
              </w:rPr>
              <w:t>callback</w:t>
            </w:r>
            <w:proofErr w:type="spellEnd"/>
            <w:r>
              <w:rPr>
                <w:rFonts w:eastAsia="等线"/>
                <w:lang w:eastAsia="zh-CN"/>
              </w:rPr>
              <w:t xml:space="preserve"> URI as a </w:t>
            </w:r>
            <w:r>
              <w:rPr>
                <w:noProof/>
                <w:lang w:eastAsia="zh-CN"/>
              </w:rPr>
              <w:t>required input parameter</w:t>
            </w:r>
            <w:r w:rsidR="006B55B8">
              <w:rPr>
                <w:noProof/>
                <w:lang w:eastAsia="zh-CN"/>
              </w:rPr>
              <w:t>.</w:t>
            </w:r>
          </w:p>
          <w:p w14:paraId="2F72CDCB" w14:textId="77777777" w:rsidR="006B55B8" w:rsidRPr="009164D8" w:rsidRDefault="006B55B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stage 3, the Validity Time is an optional input parameter and a required output parameter. So it is proposed to add Validity Time in stage 2.  </w:t>
            </w:r>
          </w:p>
          <w:p w14:paraId="6E40D69A" w14:textId="5B7594BD" w:rsidR="009164D8" w:rsidRPr="00752A1F" w:rsidRDefault="009164D8" w:rsidP="000D4D0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stage 3, the “</w:t>
            </w:r>
            <w:r w:rsidRPr="00071107">
              <w:rPr>
                <w:lang w:eastAsia="zh-CN"/>
              </w:rPr>
              <w:t>conditions that trigger a notification from NRF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an optional input parameter. </w:t>
            </w:r>
            <w:r w:rsidR="008D7A5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add it in stage 2.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05D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D5498" w14:textId="451BC405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rFonts w:eastAsia="等线"/>
                <w:lang w:eastAsia="zh-CN"/>
              </w:rPr>
              <w:t xml:space="preserve">NF Type, NF instance ID, NF service from required input parameters to the optional input parameters to align with stage 3. </w:t>
            </w:r>
          </w:p>
          <w:p w14:paraId="3D970BF3" w14:textId="38E277EF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stage 3, it is proposed to add the full list of multually exclusive paramters to the optional input parameters in stage 2. </w:t>
            </w:r>
          </w:p>
          <w:p w14:paraId="60A5DD7B" w14:textId="3753240E" w:rsidR="00102C60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It is proposed to add the existing optional input parameters related with NWDAF and NEF to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E78EBAF" w14:textId="137E3E66" w:rsidR="00E74803" w:rsidRDefault="00102C60" w:rsidP="00102C6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callback URI as a required input parameter as defined in stage 3.</w:t>
            </w:r>
          </w:p>
          <w:p w14:paraId="7C1128E5" w14:textId="77777777" w:rsidR="00466CD5" w:rsidRDefault="006A76A6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dding Validity Time as an optional input parameter and a required output parameter</w:t>
            </w:r>
            <w:r w:rsidR="009164D8">
              <w:rPr>
                <w:noProof/>
                <w:lang w:eastAsia="zh-CN"/>
              </w:rPr>
              <w:t xml:space="preserve"> as defined in stage 3</w:t>
            </w:r>
            <w:r>
              <w:rPr>
                <w:noProof/>
                <w:lang w:eastAsia="zh-CN"/>
              </w:rPr>
              <w:t>.</w:t>
            </w:r>
          </w:p>
          <w:p w14:paraId="39E1C4CF" w14:textId="3BD87AC9" w:rsidR="009164D8" w:rsidRDefault="009164D8" w:rsidP="002569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Adding “</w:t>
            </w:r>
            <w:r w:rsidRPr="00071107">
              <w:rPr>
                <w:lang w:eastAsia="zh-CN"/>
              </w:rPr>
              <w:t>conditions that trigger a notification from NRF</w:t>
            </w:r>
            <w:r>
              <w:rPr>
                <w:lang w:eastAsia="zh-CN"/>
              </w:rPr>
              <w:t xml:space="preserve">” as an optional parameter as defined in stage 3. 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Pr="009164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D34C4" w14:textId="14F4AA99" w:rsidR="00E74803" w:rsidRDefault="0016690F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Some parameters in</w:t>
            </w:r>
            <w:r w:rsidR="000954CF" w:rsidRPr="00140E21">
              <w:rPr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Nnrf_NFManagement_NFStatusSubscribe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141965">
              <w:rPr>
                <w:lang w:eastAsia="zh-CN"/>
              </w:rPr>
              <w:t xml:space="preserve"> are not aligned with stage 3</w:t>
            </w:r>
            <w:r>
              <w:rPr>
                <w:lang w:eastAsia="zh-CN"/>
              </w:rPr>
              <w:t>.</w:t>
            </w:r>
          </w:p>
          <w:p w14:paraId="094171F9" w14:textId="44EBFA2B" w:rsidR="00102C60" w:rsidRDefault="00102C60" w:rsidP="00102C60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parameters related with </w:t>
            </w:r>
            <w:r>
              <w:rPr>
                <w:rFonts w:eastAsia="等线"/>
                <w:lang w:eastAsia="zh-CN"/>
              </w:rPr>
              <w:t xml:space="preserve">NWDAF and NEF are missing in the </w:t>
            </w:r>
            <w:proofErr w:type="spellStart"/>
            <w:r>
              <w:rPr>
                <w:rFonts w:eastAsia="等线"/>
                <w:lang w:eastAsia="zh-CN"/>
              </w:rPr>
              <w:t>multually</w:t>
            </w:r>
            <w:proofErr w:type="spellEnd"/>
            <w:r>
              <w:rPr>
                <w:rFonts w:eastAsia="等线"/>
                <w:lang w:eastAsia="zh-CN"/>
              </w:rPr>
              <w:t xml:space="preserve"> exclusive parameters.</w:t>
            </w:r>
          </w:p>
          <w:p w14:paraId="07DAD8DD" w14:textId="40117979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96DFBCF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 w:rsidR="007D28A0">
              <w:rPr>
                <w:lang w:eastAsia="zh-CN"/>
              </w:rPr>
              <w:t>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_Hlk2325366"/>
            <w:r>
              <w:rPr>
                <w:noProof/>
              </w:rPr>
              <w:t xml:space="preserve">TS/TR ... CR ... </w:t>
            </w:r>
            <w:bookmarkEnd w:id="4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6023BF2" w:rsidR="00A06274" w:rsidRDefault="00F87348" w:rsidP="008B37C4">
            <w:pPr>
              <w:pStyle w:val="CRCoverPage"/>
              <w:spacing w:after="0"/>
              <w:ind w:left="100"/>
              <w:rPr>
                <w:noProof/>
              </w:rPr>
            </w:pPr>
            <w:r w:rsidRPr="00F87348">
              <w:rPr>
                <w:noProof/>
              </w:rPr>
              <w:t>S2-2005769</w:t>
            </w:r>
            <w:r>
              <w:rPr>
                <w:noProof/>
              </w:rPr>
              <w:t>r02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2C9A65B" w14:textId="77777777" w:rsidR="006A555A" w:rsidRPr="00140E21" w:rsidRDefault="006A555A" w:rsidP="006A555A">
      <w:pPr>
        <w:pStyle w:val="5"/>
        <w:rPr>
          <w:lang w:eastAsia="zh-CN"/>
        </w:rPr>
      </w:pPr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</w:p>
    <w:p w14:paraId="3CFFD743" w14:textId="77777777" w:rsidR="006A555A" w:rsidRPr="00140E21" w:rsidRDefault="006A555A" w:rsidP="006A555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3DF1F5E3" w14:textId="77777777" w:rsidR="006A555A" w:rsidRPr="00140E21" w:rsidRDefault="006A555A" w:rsidP="006A555A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0672E96C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0171938E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Updated NF profile.</w:t>
      </w:r>
    </w:p>
    <w:p w14:paraId="7D364E5A" w14:textId="77777777" w:rsidR="006A555A" w:rsidRPr="00140E21" w:rsidRDefault="006A555A" w:rsidP="006A555A">
      <w:pPr>
        <w:pStyle w:val="B1"/>
      </w:pPr>
      <w:r w:rsidRPr="00140E21">
        <w:t>-</w:t>
      </w:r>
      <w:r w:rsidRPr="00140E21">
        <w:tab/>
        <w:t>Deregistered NF.</w:t>
      </w:r>
    </w:p>
    <w:p w14:paraId="2768D380" w14:textId="0FDF7688" w:rsidR="006A555A" w:rsidRPr="00140E21" w:rsidRDefault="006A555A" w:rsidP="006A555A"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proofErr w:type="spellStart"/>
      <w:ins w:id="5" w:author="Tencent user 1" w:date="2020-07-24T10:51:00Z">
        <w:r w:rsidR="00801CD2" w:rsidRPr="00690A26">
          <w:rPr>
            <w:rStyle w:val="B1Char"/>
          </w:rPr>
          <w:t>callback</w:t>
        </w:r>
        <w:proofErr w:type="spellEnd"/>
        <w:r w:rsidR="00801CD2" w:rsidRPr="00690A26">
          <w:rPr>
            <w:rStyle w:val="B1Char"/>
          </w:rPr>
          <w:t xml:space="preserve"> URI</w:t>
        </w:r>
        <w:r w:rsidR="00801CD2" w:rsidRPr="00140E21" w:rsidDel="0044332D">
          <w:rPr>
            <w:lang w:eastAsia="zh-CN"/>
          </w:rPr>
          <w:t xml:space="preserve"> </w:t>
        </w:r>
      </w:ins>
      <w:del w:id="6" w:author="Tencent user 1" w:date="2020-07-23T18:00:00Z">
        <w:r w:rsidRPr="00140E21" w:rsidDel="0044332D">
          <w:rPr>
            <w:lang w:eastAsia="zh-CN"/>
          </w:rPr>
          <w:delText>NF type (if NF status of a specific NF type is to be monitored), NF instance ID (if NF status of a specific NF instance is to be monitored), NF service (if NF status for NF which exposes a given NF service is to be monitored).</w:delText>
        </w:r>
      </w:del>
    </w:p>
    <w:p w14:paraId="7B869DCD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Inputs, Optional:</w:t>
      </w:r>
    </w:p>
    <w:p w14:paraId="7660CC89" w14:textId="305E7E3F" w:rsidR="006A555A" w:rsidRDefault="006A555A" w:rsidP="006A555A">
      <w:pPr>
        <w:pStyle w:val="B1"/>
      </w:pPr>
      <w:r>
        <w:t>-</w:t>
      </w:r>
      <w:r>
        <w:tab/>
        <w:t>PLMN ID of the target NF/NF service, in the case of the subscription to the status of NF/NF service instance(s) in home PLMN from the serving PLMN.</w:t>
      </w:r>
    </w:p>
    <w:p w14:paraId="341E01BE" w14:textId="7E2EBB78" w:rsidR="00881B34" w:rsidRDefault="00881B34" w:rsidP="006A555A">
      <w:pPr>
        <w:pStyle w:val="B1"/>
        <w:rPr>
          <w:ins w:id="7" w:author="Colom Ikuno, Josep" w:date="2020-08-19T11:48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ins w:id="8" w:author="Tencent user 1" w:date="2020-08-11T12:35:00Z">
        <w:r>
          <w:rPr>
            <w:lang w:eastAsia="zh-CN"/>
          </w:rPr>
          <w:t>Validity Time</w:t>
        </w:r>
      </w:ins>
      <w:ins w:id="9" w:author="Tencent user 1" w:date="2020-08-11T12:37:00Z">
        <w:r w:rsidR="00CB663C">
          <w:rPr>
            <w:lang w:eastAsia="zh-CN"/>
          </w:rPr>
          <w:t xml:space="preserve">, in case to </w:t>
        </w:r>
      </w:ins>
      <w:ins w:id="10" w:author="Tencent user 1" w:date="2020-08-11T12:39:00Z">
        <w:r w:rsidR="00A73FAB">
          <w:rPr>
            <w:lang w:eastAsia="zh-CN"/>
          </w:rPr>
          <w:t>indicate the time instant after which the subscription b</w:t>
        </w:r>
      </w:ins>
      <w:ins w:id="11" w:author="Tencent user 1" w:date="2020-08-11T12:40:00Z">
        <w:r w:rsidR="00A73FAB">
          <w:rPr>
            <w:lang w:eastAsia="zh-CN"/>
          </w:rPr>
          <w:t>ecomes invalid.</w:t>
        </w:r>
      </w:ins>
    </w:p>
    <w:p w14:paraId="67AE766F" w14:textId="4F8ED151" w:rsidR="00071107" w:rsidRDefault="00071107" w:rsidP="006A555A">
      <w:pPr>
        <w:pStyle w:val="B1"/>
        <w:rPr>
          <w:ins w:id="12" w:author="Tencent user 1" w:date="2020-07-23T17:57:00Z"/>
          <w:lang w:eastAsia="zh-CN"/>
        </w:rPr>
      </w:pPr>
      <w:ins w:id="13" w:author="Colom Ikuno, Josep" w:date="2020-08-19T11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updated NF profile subscription, </w:t>
        </w:r>
      </w:ins>
      <w:ins w:id="14" w:author="Colom Ikuno, Josep" w:date="2020-08-19T11:49:00Z">
        <w:r w:rsidRPr="00071107">
          <w:rPr>
            <w:lang w:eastAsia="zh-CN"/>
          </w:rPr>
          <w:t>conditions that trigger a notification from NRF</w:t>
        </w:r>
      </w:ins>
      <w:ins w:id="15" w:author="Colom Ikuno, Josep" w:date="2020-08-19T11:50:00Z">
        <w:r>
          <w:rPr>
            <w:lang w:eastAsia="zh-CN"/>
          </w:rPr>
          <w:t>. Includes monitored attributes in the NF profile (changes trigger a notification) or unmonitored attributes in the NF profile (changes do not trigger a notification)</w:t>
        </w:r>
      </w:ins>
    </w:p>
    <w:p w14:paraId="1E139A87" w14:textId="3500E4DF" w:rsidR="005126B4" w:rsidRDefault="002756C0" w:rsidP="006A555A">
      <w:pPr>
        <w:pStyle w:val="B1"/>
        <w:rPr>
          <w:ins w:id="16" w:author="Tencent user 1" w:date="2020-07-23T18:00:00Z"/>
          <w:lang w:eastAsia="zh-CN"/>
        </w:rPr>
      </w:pPr>
      <w:ins w:id="17" w:author="Tencent user 1" w:date="2020-07-24T10:05:00Z">
        <w:r>
          <w:rPr>
            <w:lang w:eastAsia="zh-CN"/>
          </w:rPr>
          <w:t xml:space="preserve">-    </w:t>
        </w:r>
      </w:ins>
      <w:ins w:id="18" w:author="Tencent user 1" w:date="2020-07-23T17:58:00Z">
        <w:r w:rsidR="005126B4">
          <w:rPr>
            <w:lang w:eastAsia="zh-CN"/>
          </w:rPr>
          <w:t>Following parameters are mu</w:t>
        </w:r>
        <w:del w:id="19" w:author="Colom Ikuno, Josep" w:date="2020-08-19T11:51:00Z">
          <w:r w:rsidR="005126B4" w:rsidDel="00071107">
            <w:rPr>
              <w:lang w:eastAsia="zh-CN"/>
            </w:rPr>
            <w:delText>l</w:delText>
          </w:r>
        </w:del>
        <w:r w:rsidR="005126B4">
          <w:rPr>
            <w:lang w:eastAsia="zh-CN"/>
          </w:rPr>
          <w:t>tu</w:t>
        </w:r>
      </w:ins>
      <w:ins w:id="20" w:author="Colom Ikuno, Josep" w:date="2020-08-19T11:51:00Z">
        <w:r w:rsidR="00071107">
          <w:rPr>
            <w:lang w:eastAsia="zh-CN"/>
          </w:rPr>
          <w:t>a</w:t>
        </w:r>
      </w:ins>
      <w:ins w:id="21" w:author="Tencent user 1" w:date="2020-07-23T17:58:00Z">
        <w:r w:rsidR="005126B4">
          <w:rPr>
            <w:lang w:eastAsia="zh-CN"/>
          </w:rPr>
          <w:t>lly exclusive:</w:t>
        </w:r>
      </w:ins>
    </w:p>
    <w:p w14:paraId="1F7D59F7" w14:textId="272C2DFD" w:rsidR="006337FE" w:rsidRDefault="00541222" w:rsidP="006337FE">
      <w:pPr>
        <w:pStyle w:val="B1"/>
        <w:ind w:leftChars="342" w:left="968"/>
        <w:rPr>
          <w:ins w:id="22" w:author="Tencent user 1" w:date="2020-07-23T18:00:00Z"/>
          <w:lang w:eastAsia="zh-CN"/>
        </w:rPr>
      </w:pPr>
      <w:ins w:id="23" w:author="Tencent user 1" w:date="2020-07-23T18:00:00Z">
        <w:r>
          <w:rPr>
            <w:lang w:eastAsia="zh-CN"/>
          </w:rPr>
          <w:t xml:space="preserve">-    </w:t>
        </w:r>
        <w:r w:rsidRPr="00140E21">
          <w:rPr>
            <w:lang w:eastAsia="zh-CN"/>
          </w:rPr>
          <w:t xml:space="preserve">NF </w:t>
        </w:r>
      </w:ins>
      <w:ins w:id="24" w:author="Tencent user 1" w:date="2020-07-24T10:43:00Z">
        <w:r w:rsidR="00CB7AED">
          <w:rPr>
            <w:lang w:eastAsia="zh-CN"/>
          </w:rPr>
          <w:t>T</w:t>
        </w:r>
      </w:ins>
      <w:ins w:id="25" w:author="Tencent user 1" w:date="2020-07-23T18:00:00Z">
        <w:r w:rsidRPr="00140E21">
          <w:rPr>
            <w:lang w:eastAsia="zh-CN"/>
          </w:rPr>
          <w:t>ype (if NF status of a specific NF type is to be monitored)</w:t>
        </w:r>
        <w:r w:rsidR="006337FE">
          <w:rPr>
            <w:lang w:eastAsia="zh-CN"/>
          </w:rPr>
          <w:t>.</w:t>
        </w:r>
      </w:ins>
    </w:p>
    <w:p w14:paraId="11BCEDDE" w14:textId="539E0F8E" w:rsidR="006337FE" w:rsidRDefault="006337FE" w:rsidP="006337FE">
      <w:pPr>
        <w:pStyle w:val="B1"/>
        <w:ind w:leftChars="342" w:left="968"/>
        <w:rPr>
          <w:ins w:id="26" w:author="Tencent user 1" w:date="2020-07-23T18:00:00Z"/>
          <w:lang w:eastAsia="zh-CN"/>
        </w:rPr>
      </w:pPr>
      <w:ins w:id="27" w:author="Tencent user 1" w:date="2020-07-23T18:00:00Z">
        <w:r>
          <w:rPr>
            <w:lang w:eastAsia="zh-CN"/>
          </w:rPr>
          <w:t xml:space="preserve">-    </w:t>
        </w:r>
        <w:r w:rsidR="00541222" w:rsidRPr="00140E21">
          <w:rPr>
            <w:lang w:eastAsia="zh-CN"/>
          </w:rPr>
          <w:t xml:space="preserve">NF </w:t>
        </w:r>
      </w:ins>
      <w:ins w:id="28" w:author="Tencent user 1" w:date="2020-07-24T10:43:00Z">
        <w:r w:rsidR="00CB7AED">
          <w:rPr>
            <w:lang w:eastAsia="zh-CN"/>
          </w:rPr>
          <w:t>I</w:t>
        </w:r>
      </w:ins>
      <w:ins w:id="29" w:author="Tencent user 1" w:date="2020-07-23T18:00:00Z">
        <w:r w:rsidR="00541222" w:rsidRPr="00140E21">
          <w:rPr>
            <w:lang w:eastAsia="zh-CN"/>
          </w:rPr>
          <w:t xml:space="preserve">nstance ID </w:t>
        </w:r>
      </w:ins>
      <w:ins w:id="30" w:author="Tencent user 1" w:date="2020-08-10T14:27:00Z">
        <w:r w:rsidR="005864ED">
          <w:rPr>
            <w:lang w:eastAsia="zh-CN"/>
          </w:rPr>
          <w:t xml:space="preserve">or NF Instance ID list </w:t>
        </w:r>
      </w:ins>
      <w:ins w:id="31" w:author="Tencent user 1" w:date="2020-07-23T18:00:00Z">
        <w:r w:rsidR="00541222" w:rsidRPr="00140E21">
          <w:rPr>
            <w:lang w:eastAsia="zh-CN"/>
          </w:rPr>
          <w:t xml:space="preserve">(if NF status of a specific NF instance </w:t>
        </w:r>
      </w:ins>
      <w:ins w:id="32" w:author="Tencent user 1" w:date="2020-08-10T14:28:00Z">
        <w:r w:rsidR="005864ED">
          <w:rPr>
            <w:lang w:eastAsia="zh-CN"/>
          </w:rPr>
          <w:t xml:space="preserve">or a list of NF instance </w:t>
        </w:r>
      </w:ins>
      <w:ins w:id="33" w:author="Tencent user 1" w:date="2020-07-23T18:00:00Z">
        <w:r w:rsidR="00541222" w:rsidRPr="00140E21">
          <w:rPr>
            <w:lang w:eastAsia="zh-CN"/>
          </w:rPr>
          <w:t>is to be monitored)</w:t>
        </w:r>
        <w:r>
          <w:rPr>
            <w:lang w:eastAsia="zh-CN"/>
          </w:rPr>
          <w:t>.</w:t>
        </w:r>
      </w:ins>
    </w:p>
    <w:p w14:paraId="7C52EB4A" w14:textId="07ED7370" w:rsidR="00541222" w:rsidRDefault="006337FE" w:rsidP="006337FE">
      <w:pPr>
        <w:pStyle w:val="B1"/>
        <w:ind w:leftChars="342" w:left="968"/>
        <w:rPr>
          <w:ins w:id="34" w:author="Tencent user 1" w:date="2020-07-24T09:29:00Z"/>
          <w:lang w:eastAsia="zh-CN"/>
        </w:rPr>
      </w:pPr>
      <w:ins w:id="35" w:author="Tencent user 1" w:date="2020-07-23T18:00:00Z">
        <w:r>
          <w:rPr>
            <w:lang w:eastAsia="zh-CN"/>
          </w:rPr>
          <w:t xml:space="preserve">-   </w:t>
        </w:r>
        <w:r w:rsidR="00541222" w:rsidRPr="00140E21">
          <w:rPr>
            <w:lang w:eastAsia="zh-CN"/>
          </w:rPr>
          <w:t xml:space="preserve"> NF </w:t>
        </w:r>
      </w:ins>
      <w:ins w:id="36" w:author="Tencent user 1" w:date="2020-07-24T10:25:00Z">
        <w:r w:rsidR="00062D66">
          <w:rPr>
            <w:lang w:eastAsia="zh-CN"/>
          </w:rPr>
          <w:t>S</w:t>
        </w:r>
      </w:ins>
      <w:ins w:id="37" w:author="Tencent user 1" w:date="2020-07-23T18:00:00Z">
        <w:r w:rsidR="00541222" w:rsidRPr="00140E21">
          <w:rPr>
            <w:lang w:eastAsia="zh-CN"/>
          </w:rPr>
          <w:t xml:space="preserve">ervice </w:t>
        </w:r>
        <w:r w:rsidR="00541222">
          <w:rPr>
            <w:lang w:eastAsia="zh-CN"/>
          </w:rPr>
          <w:t xml:space="preserve">name </w:t>
        </w:r>
        <w:r w:rsidR="00541222" w:rsidRPr="00140E21">
          <w:rPr>
            <w:lang w:eastAsia="zh-CN"/>
          </w:rPr>
          <w:t>(if NF status for NF which exposes a given NF service is to be monitored).</w:t>
        </w:r>
      </w:ins>
    </w:p>
    <w:p w14:paraId="2D8ED7B2" w14:textId="16354C1F" w:rsidR="00B54FF6" w:rsidRDefault="00B54FF6" w:rsidP="006337FE">
      <w:pPr>
        <w:pStyle w:val="B1"/>
        <w:ind w:leftChars="342" w:left="968"/>
        <w:rPr>
          <w:ins w:id="38" w:author="Tencent user 1" w:date="2020-07-24T09:30:00Z"/>
          <w:lang w:eastAsia="zh-CN"/>
        </w:rPr>
      </w:pPr>
      <w:ins w:id="39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40" w:author="Tencent user 1" w:date="2020-07-24T10:24:00Z">
        <w:r w:rsidR="00062D66">
          <w:rPr>
            <w:lang w:eastAsia="zh-CN"/>
          </w:rPr>
          <w:t>S</w:t>
        </w:r>
      </w:ins>
      <w:ins w:id="41" w:author="Tencent user 1" w:date="2020-07-24T09:30:00Z">
        <w:r>
          <w:rPr>
            <w:lang w:eastAsia="zh-CN"/>
          </w:rPr>
          <w:t>et (</w:t>
        </w:r>
      </w:ins>
      <w:ins w:id="42" w:author="Tencent user 1" w:date="2020-07-24T09:34:00Z">
        <w:r>
          <w:rPr>
            <w:rFonts w:cs="Arial"/>
            <w:szCs w:val="18"/>
          </w:rPr>
          <w:t>if NF stat</w:t>
        </w:r>
      </w:ins>
      <w:ins w:id="43" w:author="Tencent user 1" w:date="2020-07-24T09:35:00Z">
        <w:r>
          <w:rPr>
            <w:rFonts w:cs="Arial"/>
            <w:szCs w:val="18"/>
          </w:rPr>
          <w:t>us of</w:t>
        </w:r>
      </w:ins>
      <w:ins w:id="44" w:author="Tencent user 1" w:date="2020-07-24T09:30:00Z">
        <w:r w:rsidRPr="00690A26">
          <w:rPr>
            <w:rFonts w:cs="Arial"/>
            <w:szCs w:val="18"/>
          </w:rPr>
          <w:t xml:space="preserve"> a set of NF Instances belonging to a certain NF Set</w:t>
        </w:r>
      </w:ins>
      <w:ins w:id="45" w:author="Tencent user 1" w:date="2020-07-24T09:35:00Z">
        <w:r>
          <w:rPr>
            <w:rFonts w:cs="Arial"/>
            <w:szCs w:val="18"/>
          </w:rPr>
          <w:t xml:space="preserve"> is to be monitored</w:t>
        </w:r>
      </w:ins>
      <w:ins w:id="46" w:author="Tencent user 1" w:date="2020-07-24T09:30:00Z">
        <w:r>
          <w:rPr>
            <w:lang w:eastAsia="zh-CN"/>
          </w:rPr>
          <w:t>)</w:t>
        </w:r>
      </w:ins>
      <w:ins w:id="47" w:author="Tencent user 1" w:date="2020-07-24T09:46:00Z">
        <w:r w:rsidR="003104C0">
          <w:rPr>
            <w:lang w:eastAsia="zh-CN"/>
          </w:rPr>
          <w:t>.</w:t>
        </w:r>
      </w:ins>
    </w:p>
    <w:p w14:paraId="7C3E091B" w14:textId="34C8581B" w:rsidR="00B54FF6" w:rsidRDefault="00B54FF6" w:rsidP="006337FE">
      <w:pPr>
        <w:pStyle w:val="B1"/>
        <w:ind w:leftChars="342" w:left="968"/>
        <w:rPr>
          <w:ins w:id="48" w:author="Tencent user 1" w:date="2020-07-24T09:31:00Z"/>
          <w:lang w:eastAsia="zh-CN"/>
        </w:rPr>
      </w:pPr>
      <w:ins w:id="49" w:author="Tencent user 1" w:date="2020-07-24T09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</w:t>
        </w:r>
      </w:ins>
      <w:ins w:id="50" w:author="Tencent user 1" w:date="2020-07-24T10:24:00Z">
        <w:r w:rsidR="00062D66">
          <w:rPr>
            <w:lang w:eastAsia="zh-CN"/>
          </w:rPr>
          <w:t xml:space="preserve"> S</w:t>
        </w:r>
      </w:ins>
      <w:ins w:id="51" w:author="Tencent user 1" w:date="2020-07-24T09:30:00Z">
        <w:r>
          <w:rPr>
            <w:lang w:eastAsia="zh-CN"/>
          </w:rPr>
          <w:t xml:space="preserve">ervice </w:t>
        </w:r>
      </w:ins>
      <w:ins w:id="52" w:author="Tencent user 1" w:date="2020-07-24T10:24:00Z">
        <w:r w:rsidR="00062D66">
          <w:rPr>
            <w:lang w:eastAsia="zh-CN"/>
          </w:rPr>
          <w:t>S</w:t>
        </w:r>
      </w:ins>
      <w:ins w:id="53" w:author="Tencent user 1" w:date="2020-07-24T09:30:00Z">
        <w:r>
          <w:rPr>
            <w:lang w:eastAsia="zh-CN"/>
          </w:rPr>
          <w:t>et (</w:t>
        </w:r>
      </w:ins>
      <w:ins w:id="54" w:author="Tencent user 1" w:date="2020-07-24T09:37:00Z">
        <w:r>
          <w:rPr>
            <w:rFonts w:cs="Arial"/>
            <w:szCs w:val="18"/>
          </w:rPr>
          <w:t>if the status of a</w:t>
        </w:r>
      </w:ins>
      <w:ins w:id="55" w:author="Tencent user 1" w:date="2020-07-24T09:31:00Z">
        <w:r w:rsidRPr="00690A26">
          <w:rPr>
            <w:rFonts w:cs="Arial"/>
            <w:szCs w:val="18"/>
          </w:rPr>
          <w:t xml:space="preserve"> set of NF Service Instances belonging to a certain NF Service Set</w:t>
        </w:r>
      </w:ins>
      <w:ins w:id="56" w:author="Tencent user 1" w:date="2020-07-24T09:37:00Z">
        <w:r>
          <w:rPr>
            <w:rFonts w:cs="Arial"/>
            <w:szCs w:val="18"/>
          </w:rPr>
          <w:t xml:space="preserve"> is to be monitored</w:t>
        </w:r>
      </w:ins>
      <w:ins w:id="57" w:author="Tencent user 1" w:date="2020-07-24T09:30:00Z">
        <w:r>
          <w:rPr>
            <w:lang w:eastAsia="zh-CN"/>
          </w:rPr>
          <w:t>)</w:t>
        </w:r>
      </w:ins>
      <w:ins w:id="58" w:author="Tencent user 1" w:date="2020-07-24T09:47:00Z">
        <w:r w:rsidR="00D25177">
          <w:rPr>
            <w:lang w:eastAsia="zh-CN"/>
          </w:rPr>
          <w:t>.</w:t>
        </w:r>
      </w:ins>
    </w:p>
    <w:p w14:paraId="5D2CCDA8" w14:textId="5FA96062" w:rsidR="00B54FF6" w:rsidRDefault="00B54FF6" w:rsidP="006337FE">
      <w:pPr>
        <w:pStyle w:val="B1"/>
        <w:ind w:leftChars="342" w:left="968"/>
        <w:rPr>
          <w:ins w:id="59" w:author="Tencent user 1" w:date="2020-07-24T09:34:00Z"/>
          <w:lang w:eastAsia="zh-CN"/>
        </w:rPr>
      </w:pPr>
      <w:ins w:id="60" w:author="Tencent user 1" w:date="2020-07-24T0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NF </w:t>
        </w:r>
      </w:ins>
      <w:ins w:id="61" w:author="Tencent user 1" w:date="2020-07-24T10:24:00Z">
        <w:r w:rsidR="00062D66">
          <w:rPr>
            <w:lang w:eastAsia="zh-CN"/>
          </w:rPr>
          <w:t>G</w:t>
        </w:r>
      </w:ins>
      <w:ins w:id="62" w:author="Tencent user 1" w:date="2020-07-24T09:31:00Z">
        <w:r>
          <w:rPr>
            <w:lang w:eastAsia="zh-CN"/>
          </w:rPr>
          <w:t>roup (</w:t>
        </w:r>
      </w:ins>
      <w:ins w:id="63" w:author="Tencent user 1" w:date="2020-07-24T10:14:00Z">
        <w:r w:rsidR="000F22DA">
          <w:rPr>
            <w:rFonts w:cs="Arial"/>
            <w:szCs w:val="18"/>
          </w:rPr>
          <w:t>if the NF status of</w:t>
        </w:r>
      </w:ins>
      <w:ins w:id="64" w:author="Tencent user 1" w:date="2020-07-24T09:32:00Z">
        <w:r w:rsidRPr="00690A26">
          <w:rPr>
            <w:rFonts w:cs="Arial"/>
            <w:szCs w:val="18"/>
          </w:rPr>
          <w:t xml:space="preserve"> NF Instances identified by a NF (UDM, AUSF</w:t>
        </w:r>
      </w:ins>
      <w:ins w:id="65" w:author="Tencent user 1" w:date="2020-08-10T14:52:00Z">
        <w:r w:rsidR="00544BAA">
          <w:rPr>
            <w:rFonts w:cs="Arial"/>
            <w:szCs w:val="18"/>
          </w:rPr>
          <w:t>, PCF, CHF</w:t>
        </w:r>
      </w:ins>
      <w:ins w:id="66" w:author="Tencent user 1" w:date="2020-08-10T14:55:00Z">
        <w:r w:rsidR="006C29E2">
          <w:rPr>
            <w:rFonts w:cs="Arial"/>
            <w:szCs w:val="18"/>
          </w:rPr>
          <w:t>, HSS</w:t>
        </w:r>
      </w:ins>
      <w:ins w:id="67" w:author="Tencent user 1" w:date="2020-07-24T09:32:00Z">
        <w:r w:rsidRPr="00690A26">
          <w:rPr>
            <w:rFonts w:cs="Arial"/>
            <w:szCs w:val="18"/>
          </w:rPr>
          <w:t xml:space="preserve"> or UDR) Group Identity</w:t>
        </w:r>
      </w:ins>
      <w:ins w:id="68" w:author="Tencent user 1" w:date="2020-07-24T10:14:00Z">
        <w:r w:rsidR="000F22DA">
          <w:rPr>
            <w:rFonts w:cs="Arial"/>
            <w:szCs w:val="18"/>
          </w:rPr>
          <w:t xml:space="preserve"> is to be monitored</w:t>
        </w:r>
      </w:ins>
      <w:ins w:id="69" w:author="Tencent user 1" w:date="2020-07-24T09:31:00Z">
        <w:r>
          <w:rPr>
            <w:lang w:eastAsia="zh-CN"/>
          </w:rPr>
          <w:t>)</w:t>
        </w:r>
      </w:ins>
      <w:ins w:id="70" w:author="Tencent user 1" w:date="2020-07-24T09:47:00Z">
        <w:r w:rsidR="00D25177">
          <w:rPr>
            <w:lang w:eastAsia="zh-CN"/>
          </w:rPr>
          <w:t>.</w:t>
        </w:r>
      </w:ins>
    </w:p>
    <w:p w14:paraId="7219A3B1" w14:textId="5925F7C8" w:rsidR="00B54FF6" w:rsidRDefault="00B54FF6" w:rsidP="006337FE">
      <w:pPr>
        <w:pStyle w:val="B1"/>
        <w:ind w:leftChars="342" w:left="968"/>
        <w:rPr>
          <w:lang w:eastAsia="zh-CN"/>
        </w:rPr>
      </w:pPr>
      <w:ins w:id="71" w:author="Tencent user 1" w:date="2020-07-24T09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 (</w:t>
        </w:r>
      </w:ins>
      <w:ins w:id="72" w:author="Tencent user 1" w:date="2020-07-24T09:38:00Z">
        <w:r w:rsidR="000F4E7C">
          <w:rPr>
            <w:lang w:eastAsia="zh-CN"/>
          </w:rPr>
          <w:t xml:space="preserve">if the </w:t>
        </w:r>
      </w:ins>
      <w:ins w:id="73" w:author="Tencent user 1" w:date="2020-07-24T09:39:00Z">
        <w:r w:rsidR="000F4E7C">
          <w:rPr>
            <w:rFonts w:cs="Arial"/>
            <w:szCs w:val="18"/>
            <w:lang w:eastAsia="zh-CN"/>
          </w:rPr>
          <w:t>status</w:t>
        </w:r>
      </w:ins>
      <w:ins w:id="74" w:author="Tencent user 1" w:date="2020-07-24T09:38:00Z">
        <w:r w:rsidR="000F4E7C" w:rsidRPr="002857AD">
          <w:rPr>
            <w:rFonts w:cs="Arial"/>
            <w:szCs w:val="18"/>
          </w:rPr>
          <w:t xml:space="preserve"> </w:t>
        </w:r>
        <w:r w:rsidR="000F4E7C">
          <w:rPr>
            <w:rFonts w:cs="Arial" w:hint="eastAsia"/>
            <w:szCs w:val="18"/>
            <w:lang w:eastAsia="zh-CN"/>
          </w:rPr>
          <w:t xml:space="preserve">of </w:t>
        </w:r>
        <w:r w:rsidR="000F4E7C">
          <w:rPr>
            <w:rFonts w:cs="Arial"/>
            <w:szCs w:val="18"/>
            <w:lang w:eastAsia="zh-CN"/>
          </w:rPr>
          <w:t xml:space="preserve">NF or </w:t>
        </w:r>
        <w:r w:rsidR="000F4E7C">
          <w:rPr>
            <w:rFonts w:cs="Arial"/>
            <w:szCs w:val="18"/>
          </w:rPr>
          <w:t>SCP instances</w:t>
        </w:r>
        <w:r w:rsidR="000F4E7C">
          <w:rPr>
            <w:rFonts w:cs="Arial" w:hint="eastAsia"/>
            <w:szCs w:val="18"/>
            <w:lang w:eastAsia="zh-CN"/>
          </w:rPr>
          <w:t xml:space="preserve"> </w:t>
        </w:r>
      </w:ins>
      <w:ins w:id="75" w:author="Tencent user 1" w:date="2020-07-24T09:39:00Z">
        <w:r w:rsidR="000F4E7C">
          <w:rPr>
            <w:rFonts w:cs="Arial"/>
            <w:szCs w:val="18"/>
            <w:lang w:eastAsia="zh-CN"/>
          </w:rPr>
          <w:t xml:space="preserve">belonging to a certain SCP domain </w:t>
        </w:r>
      </w:ins>
      <w:ins w:id="76" w:author="Tencent user 1" w:date="2020-07-24T09:38:00Z">
        <w:r w:rsidR="000F4E7C">
          <w:rPr>
            <w:rFonts w:cs="Arial" w:hint="eastAsia"/>
            <w:szCs w:val="18"/>
            <w:lang w:eastAsia="zh-CN"/>
          </w:rPr>
          <w:t>is to be monitored</w:t>
        </w:r>
      </w:ins>
      <w:ins w:id="77" w:author="Tencent user 1" w:date="2020-07-24T09:34:00Z">
        <w:r>
          <w:rPr>
            <w:lang w:eastAsia="zh-CN"/>
          </w:rPr>
          <w:t>)</w:t>
        </w:r>
      </w:ins>
      <w:ins w:id="78" w:author="Tencent user 1" w:date="2020-07-24T09:47:00Z">
        <w:r w:rsidR="00441351">
          <w:rPr>
            <w:lang w:eastAsia="zh-CN"/>
          </w:rPr>
          <w:t>.</w:t>
        </w:r>
      </w:ins>
    </w:p>
    <w:p w14:paraId="7A93A8C4" w14:textId="4A8CFE6D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the UPF Management defined in clause 4.17.6: UPF Provisioning Information as defined in that clause.</w:t>
      </w:r>
    </w:p>
    <w:p w14:paraId="0DBE50EE" w14:textId="379A2535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For AMF, Consumer may include list of GUAMI(s)</w:t>
      </w:r>
      <w:ins w:id="79" w:author="Tencent user 1" w:date="2020-07-24T10:23:00Z">
        <w:r w:rsidR="00B93BC7">
          <w:t xml:space="preserve">, or AMF </w:t>
        </w:r>
      </w:ins>
      <w:ins w:id="80" w:author="Tencent user 1" w:date="2020-07-24T10:24:00Z">
        <w:r w:rsidR="00062D66">
          <w:t>S</w:t>
        </w:r>
      </w:ins>
      <w:ins w:id="81" w:author="Tencent user 1" w:date="2020-07-24T10:23:00Z">
        <w:r w:rsidR="00B93BC7">
          <w:t>et or AMF Region</w:t>
        </w:r>
      </w:ins>
      <w:r w:rsidRPr="00140E21">
        <w:t>.</w:t>
      </w:r>
    </w:p>
    <w:p w14:paraId="59337953" w14:textId="77777777" w:rsidR="006A555A" w:rsidRPr="00140E21" w:rsidRDefault="006A555A" w:rsidP="006337FE">
      <w:pPr>
        <w:pStyle w:val="B1"/>
        <w:ind w:leftChars="342" w:left="968"/>
      </w:pPr>
      <w:r w:rsidRPr="00140E21">
        <w:t>-</w:t>
      </w:r>
      <w:r w:rsidRPr="00140E21">
        <w:tab/>
        <w:t>S-NSSAI(s) and the associated NSI ID(s) (if available).</w:t>
      </w:r>
    </w:p>
    <w:p w14:paraId="26C24E34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073EEDB2" w14:textId="77777777" w:rsidR="006A555A" w:rsidRPr="00140E21" w:rsidRDefault="006A555A" w:rsidP="0060450D">
      <w:pPr>
        <w:pStyle w:val="B1"/>
        <w:ind w:leftChars="342" w:left="968"/>
      </w:pPr>
      <w:r w:rsidRPr="00140E21">
        <w:t>-</w:t>
      </w:r>
      <w:r w:rsidRPr="00140E21">
        <w:tab/>
        <w:t>For NEF, Consumer may include Event ID(s) provided by AF.</w:t>
      </w:r>
    </w:p>
    <w:p w14:paraId="1431801C" w14:textId="2A102C3B" w:rsidR="006A555A" w:rsidRPr="00140E21" w:rsidRDefault="006A555A" w:rsidP="006A555A"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When the subscription is accepted: Subscription Correlation ID (required for management of this subscription)</w:t>
      </w:r>
      <w:ins w:id="82" w:author="Tencent user 1" w:date="2020-08-11T12:38:00Z">
        <w:r w:rsidR="00CB663C">
          <w:rPr>
            <w:lang w:eastAsia="zh-CN"/>
          </w:rPr>
          <w:t>, Validity Time</w:t>
        </w:r>
      </w:ins>
      <w:r w:rsidRPr="00140E21">
        <w:rPr>
          <w:lang w:eastAsia="zh-CN"/>
        </w:rPr>
        <w:t>.</w:t>
      </w:r>
    </w:p>
    <w:p w14:paraId="4A0C7FB9" w14:textId="77777777" w:rsidR="006A555A" w:rsidRPr="00140E21" w:rsidRDefault="006A555A" w:rsidP="006A555A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3258E1D" w14:textId="61130B35" w:rsidR="006A555A" w:rsidRDefault="006A555A" w:rsidP="006A555A">
      <w:pPr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4E928C0F" w14:textId="77777777" w:rsidR="006A555A" w:rsidRDefault="006A555A" w:rsidP="006A555A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lastRenderedPageBreak/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C4D28" w14:textId="77777777" w:rsidR="00E94218" w:rsidRDefault="00E94218">
      <w:r>
        <w:separator/>
      </w:r>
    </w:p>
  </w:endnote>
  <w:endnote w:type="continuationSeparator" w:id="0">
    <w:p w14:paraId="385FEDBC" w14:textId="77777777" w:rsidR="00E94218" w:rsidRDefault="00E9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88B42" w14:textId="77777777" w:rsidR="00E94218" w:rsidRDefault="00E94218">
      <w:r>
        <w:separator/>
      </w:r>
    </w:p>
  </w:footnote>
  <w:footnote w:type="continuationSeparator" w:id="0">
    <w:p w14:paraId="3F5460A7" w14:textId="77777777" w:rsidR="00E94218" w:rsidRDefault="00E9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4D82"/>
    <w:multiLevelType w:val="hybridMultilevel"/>
    <w:tmpl w:val="F94EE7FE"/>
    <w:lvl w:ilvl="0" w:tplc="C27CB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4B51FA7"/>
    <w:multiLevelType w:val="hybridMultilevel"/>
    <w:tmpl w:val="6FD84A4E"/>
    <w:lvl w:ilvl="0" w:tplc="926A9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4537830"/>
    <w:multiLevelType w:val="hybridMultilevel"/>
    <w:tmpl w:val="9B8613FA"/>
    <w:lvl w:ilvl="0" w:tplc="BF163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5"/>
  </w:num>
  <w:num w:numId="10">
    <w:abstractNumId w:val="8"/>
  </w:num>
  <w:num w:numId="11">
    <w:abstractNumId w:val="16"/>
  </w:num>
  <w:num w:numId="12">
    <w:abstractNumId w:val="2"/>
  </w:num>
  <w:num w:numId="13">
    <w:abstractNumId w:val="17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 w:numId="18">
    <w:abstractNumId w:val="1"/>
  </w:num>
  <w:num w:numId="19">
    <w:abstractNumId w:val="12"/>
  </w:num>
  <w:num w:numId="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62D66"/>
    <w:rsid w:val="00071107"/>
    <w:rsid w:val="00085DB5"/>
    <w:rsid w:val="000907C9"/>
    <w:rsid w:val="00091672"/>
    <w:rsid w:val="00091835"/>
    <w:rsid w:val="00094518"/>
    <w:rsid w:val="000954CF"/>
    <w:rsid w:val="0009615C"/>
    <w:rsid w:val="000A1361"/>
    <w:rsid w:val="000A5D60"/>
    <w:rsid w:val="000A6394"/>
    <w:rsid w:val="000A7E81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4D0C"/>
    <w:rsid w:val="000E011D"/>
    <w:rsid w:val="000E0E3F"/>
    <w:rsid w:val="000E24A7"/>
    <w:rsid w:val="000F05D0"/>
    <w:rsid w:val="000F22DA"/>
    <w:rsid w:val="000F4E7C"/>
    <w:rsid w:val="00102C6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1965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B60"/>
    <w:rsid w:val="001B13D3"/>
    <w:rsid w:val="001B52F0"/>
    <w:rsid w:val="001B7A65"/>
    <w:rsid w:val="001C05C4"/>
    <w:rsid w:val="001C1F6A"/>
    <w:rsid w:val="001C590C"/>
    <w:rsid w:val="001C5C2E"/>
    <w:rsid w:val="001C6056"/>
    <w:rsid w:val="001C6972"/>
    <w:rsid w:val="001C7D93"/>
    <w:rsid w:val="001D003A"/>
    <w:rsid w:val="001D3429"/>
    <w:rsid w:val="001D47CB"/>
    <w:rsid w:val="001D594E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5DD8"/>
    <w:rsid w:val="00256993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6C0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B5A5C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2F6266"/>
    <w:rsid w:val="003009D1"/>
    <w:rsid w:val="00305409"/>
    <w:rsid w:val="003079AE"/>
    <w:rsid w:val="003104C0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5D7C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1351"/>
    <w:rsid w:val="0044332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13F6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E13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6B4"/>
    <w:rsid w:val="00512AA8"/>
    <w:rsid w:val="0051580D"/>
    <w:rsid w:val="00515C8B"/>
    <w:rsid w:val="0052075B"/>
    <w:rsid w:val="00522207"/>
    <w:rsid w:val="00526F44"/>
    <w:rsid w:val="00530B54"/>
    <w:rsid w:val="00537FBA"/>
    <w:rsid w:val="00541222"/>
    <w:rsid w:val="00541500"/>
    <w:rsid w:val="005443E7"/>
    <w:rsid w:val="00544BAA"/>
    <w:rsid w:val="00547111"/>
    <w:rsid w:val="005604A9"/>
    <w:rsid w:val="0056099E"/>
    <w:rsid w:val="005630DB"/>
    <w:rsid w:val="005704FF"/>
    <w:rsid w:val="005851B5"/>
    <w:rsid w:val="005864ED"/>
    <w:rsid w:val="00591725"/>
    <w:rsid w:val="00592ACA"/>
    <w:rsid w:val="00592D74"/>
    <w:rsid w:val="005963B9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7AEE"/>
    <w:rsid w:val="005F7B08"/>
    <w:rsid w:val="0060293A"/>
    <w:rsid w:val="00603B42"/>
    <w:rsid w:val="0060450D"/>
    <w:rsid w:val="00605B32"/>
    <w:rsid w:val="00607220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37FE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A555A"/>
    <w:rsid w:val="006A76A6"/>
    <w:rsid w:val="006B0983"/>
    <w:rsid w:val="006B204C"/>
    <w:rsid w:val="006B46FB"/>
    <w:rsid w:val="006B55B8"/>
    <w:rsid w:val="006B6F3B"/>
    <w:rsid w:val="006C19CE"/>
    <w:rsid w:val="006C1F38"/>
    <w:rsid w:val="006C2098"/>
    <w:rsid w:val="006C29E2"/>
    <w:rsid w:val="006D6F72"/>
    <w:rsid w:val="006E21FB"/>
    <w:rsid w:val="006E25D3"/>
    <w:rsid w:val="006E5909"/>
    <w:rsid w:val="006E646E"/>
    <w:rsid w:val="006E6CC4"/>
    <w:rsid w:val="006F03CA"/>
    <w:rsid w:val="00700E81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2A1F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3204"/>
    <w:rsid w:val="007A680E"/>
    <w:rsid w:val="007B3D0B"/>
    <w:rsid w:val="007B512A"/>
    <w:rsid w:val="007B5B67"/>
    <w:rsid w:val="007C2097"/>
    <w:rsid w:val="007C656D"/>
    <w:rsid w:val="007C6C80"/>
    <w:rsid w:val="007D1E24"/>
    <w:rsid w:val="007D28A0"/>
    <w:rsid w:val="007D2C8A"/>
    <w:rsid w:val="007D342F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1CD2"/>
    <w:rsid w:val="008040A8"/>
    <w:rsid w:val="008073DB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34"/>
    <w:rsid w:val="008902F6"/>
    <w:rsid w:val="00890345"/>
    <w:rsid w:val="00892AE2"/>
    <w:rsid w:val="00892C5D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62D4"/>
    <w:rsid w:val="008D7A5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164D8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57B4B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3FAB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2CBC"/>
    <w:rsid w:val="00AA36DE"/>
    <w:rsid w:val="00AA4749"/>
    <w:rsid w:val="00AA62C9"/>
    <w:rsid w:val="00AA7FDD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2690"/>
    <w:rsid w:val="00AE37BE"/>
    <w:rsid w:val="00AE5105"/>
    <w:rsid w:val="00AE55DB"/>
    <w:rsid w:val="00AF2953"/>
    <w:rsid w:val="00AF6E00"/>
    <w:rsid w:val="00AF7E71"/>
    <w:rsid w:val="00B001AC"/>
    <w:rsid w:val="00B0065A"/>
    <w:rsid w:val="00B02F3C"/>
    <w:rsid w:val="00B070BB"/>
    <w:rsid w:val="00B15C0A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54FF6"/>
    <w:rsid w:val="00B62954"/>
    <w:rsid w:val="00B6298B"/>
    <w:rsid w:val="00B67B97"/>
    <w:rsid w:val="00B71AB9"/>
    <w:rsid w:val="00B72D23"/>
    <w:rsid w:val="00B73F10"/>
    <w:rsid w:val="00B76AAF"/>
    <w:rsid w:val="00B837FE"/>
    <w:rsid w:val="00B847C7"/>
    <w:rsid w:val="00B8688D"/>
    <w:rsid w:val="00B874C9"/>
    <w:rsid w:val="00B87C18"/>
    <w:rsid w:val="00B90EAF"/>
    <w:rsid w:val="00B93BC7"/>
    <w:rsid w:val="00B9404E"/>
    <w:rsid w:val="00B964D2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63C"/>
    <w:rsid w:val="00CB67C2"/>
    <w:rsid w:val="00CB7AED"/>
    <w:rsid w:val="00CC5026"/>
    <w:rsid w:val="00CC5F59"/>
    <w:rsid w:val="00CC68D0"/>
    <w:rsid w:val="00CC70D2"/>
    <w:rsid w:val="00CD1338"/>
    <w:rsid w:val="00CD1C85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5DC6"/>
    <w:rsid w:val="00D06D51"/>
    <w:rsid w:val="00D1488C"/>
    <w:rsid w:val="00D243A2"/>
    <w:rsid w:val="00D24991"/>
    <w:rsid w:val="00D25177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6DF0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1DA3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4218"/>
    <w:rsid w:val="00E97054"/>
    <w:rsid w:val="00EA2FA7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3254"/>
    <w:rsid w:val="00EE41C5"/>
    <w:rsid w:val="00EE59D1"/>
    <w:rsid w:val="00EE6FC7"/>
    <w:rsid w:val="00EE7D7C"/>
    <w:rsid w:val="00EF01C3"/>
    <w:rsid w:val="00EF0ADB"/>
    <w:rsid w:val="00EF1A40"/>
    <w:rsid w:val="00EF7EF4"/>
    <w:rsid w:val="00F011A7"/>
    <w:rsid w:val="00F03E4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619C"/>
    <w:rsid w:val="00F60037"/>
    <w:rsid w:val="00F662DA"/>
    <w:rsid w:val="00F67099"/>
    <w:rsid w:val="00F71262"/>
    <w:rsid w:val="00F84ED7"/>
    <w:rsid w:val="00F869C4"/>
    <w:rsid w:val="00F87348"/>
    <w:rsid w:val="00F926D3"/>
    <w:rsid w:val="00F92A97"/>
    <w:rsid w:val="00F933A6"/>
    <w:rsid w:val="00F96B04"/>
    <w:rsid w:val="00F96FC6"/>
    <w:rsid w:val="00FA0EB4"/>
    <w:rsid w:val="00FA4411"/>
    <w:rsid w:val="00FA4689"/>
    <w:rsid w:val="00FA570A"/>
    <w:rsid w:val="00FA62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7D2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66FFB0-3030-496A-8742-F3D7B7D9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6</cp:revision>
  <cp:lastPrinted>1900-01-01T00:00:00Z</cp:lastPrinted>
  <dcterms:created xsi:type="dcterms:W3CDTF">2020-08-20T04:47:00Z</dcterms:created>
  <dcterms:modified xsi:type="dcterms:W3CDTF">2020-08-27T08:30:00Z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